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16F" w:rsidRDefault="0039516F" w:rsidP="0039516F">
      <w:pPr>
        <w:pStyle w:val="af1"/>
        <w:rPr>
          <w:rFonts w:ascii="Arial" w:hAnsi="Arial" w:cs="Arial"/>
        </w:rPr>
      </w:pPr>
      <w:bookmarkStart w:id="0" w:name="_Toc503514521"/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bookmarkStart w:id="1" w:name="_GoBack"/>
      <w:r>
        <w:rPr>
          <w:rFonts w:ascii="Arial" w:hAnsi="Arial" w:cs="Arial"/>
          <w:iCs/>
          <w:sz w:val="24"/>
          <w:szCs w:val="24"/>
          <w:lang w:val="en-US"/>
        </w:rPr>
        <w:t>R3-200</w:t>
      </w:r>
      <w:r w:rsidR="00EC3659">
        <w:rPr>
          <w:rFonts w:ascii="Arial" w:hAnsi="Arial" w:cs="Arial"/>
          <w:iCs/>
          <w:sz w:val="24"/>
          <w:szCs w:val="24"/>
          <w:lang w:val="en-US"/>
        </w:rPr>
        <w:t>255</w:t>
      </w:r>
      <w:bookmarkEnd w:id="1"/>
    </w:p>
    <w:p w:rsidR="0039516F" w:rsidRDefault="0039516F" w:rsidP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</w:p>
    <w:p w:rsidR="0039516F" w:rsidRDefault="0039516F" w:rsidP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39516F" w:rsidRDefault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072B51">
        <w:rPr>
          <w:rFonts w:ascii="Arial" w:eastAsia="Batang" w:hAnsi="Arial" w:cs="Arial" w:hint="eastAsia"/>
          <w:b/>
          <w:color w:val="000000"/>
          <w:sz w:val="24"/>
          <w:szCs w:val="24"/>
        </w:rPr>
        <w:tab/>
        <w:t>17.2.4.3</w:t>
      </w: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ZTE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p w:rsidR="00E0219E" w:rsidRDefault="00B26EB9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>(TP for Introduction of NR_IIOT support to TS38.4</w:t>
      </w:r>
      <w:r w:rsidR="00F2373F">
        <w:rPr>
          <w:rFonts w:ascii="Arial" w:eastAsia="Batang" w:hAnsi="Arial" w:cs="Arial"/>
          <w:b/>
          <w:color w:val="000000"/>
          <w:sz w:val="24"/>
          <w:szCs w:val="24"/>
          <w:lang w:eastAsia="ko-KR"/>
        </w:rPr>
        <w:t>6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 xml:space="preserve">3): Solution4 modification </w:t>
      </w: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  <w:t>Discussion</w:t>
      </w:r>
      <w:r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</w:p>
    <w:p w:rsidR="00E0219E" w:rsidRDefault="00B26EB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:rsidR="007D2008" w:rsidRDefault="007D200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last RAN3 meeting, the discussion paper [R3-197708]</w:t>
      </w:r>
      <w:r w:rsidR="002D431E">
        <w:rPr>
          <w:rFonts w:eastAsia="宋体"/>
          <w:lang w:val="en-US" w:eastAsia="zh-CN"/>
        </w:rPr>
        <w:t xml:space="preserve"> has rasized some opent issues.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431E" w:rsidTr="002D431E">
        <w:tc>
          <w:tcPr>
            <w:tcW w:w="9629" w:type="dxa"/>
          </w:tcPr>
          <w:p w:rsidR="002D431E" w:rsidRPr="002D431E" w:rsidRDefault="002D431E" w:rsidP="002D431E">
            <w:pPr>
              <w:rPr>
                <w:b/>
                <w:highlight w:val="yellow"/>
                <w:lang w:val="en-US" w:eastAsia="zh-CN"/>
              </w:rPr>
            </w:pPr>
            <w:r w:rsidRPr="002D431E">
              <w:rPr>
                <w:b/>
                <w:highlight w:val="yellow"/>
                <w:lang w:val="en-US" w:eastAsia="zh-CN"/>
              </w:rPr>
              <w:t>Proposal 1: It is FFS whether it is needed to introduce explicit redundant release indicator.</w:t>
            </w:r>
          </w:p>
          <w:p w:rsidR="002D431E" w:rsidRDefault="002D431E" w:rsidP="002D431E">
            <w:pPr>
              <w:rPr>
                <w:b/>
              </w:rPr>
            </w:pPr>
            <w:r w:rsidRPr="002D431E">
              <w:rPr>
                <w:b/>
                <w:highlight w:val="yellow"/>
                <w:lang w:val="en-US" w:eastAsia="zh-CN"/>
              </w:rPr>
              <w:t>Proposal 2: It is FFS</w:t>
            </w:r>
            <w:r w:rsidRPr="002D431E">
              <w:rPr>
                <w:rFonts w:hint="eastAsia"/>
                <w:b/>
                <w:highlight w:val="yellow"/>
                <w:lang w:val="en-US" w:eastAsia="zh-CN"/>
              </w:rPr>
              <w:t xml:space="preserve"> </w:t>
            </w:r>
            <w:r w:rsidRPr="002D431E">
              <w:rPr>
                <w:b/>
                <w:highlight w:val="yellow"/>
                <w:lang w:val="en-US" w:eastAsia="zh-CN"/>
              </w:rPr>
              <w:t xml:space="preserve">whether </w:t>
            </w:r>
            <w:r w:rsidRPr="002D431E">
              <w:rPr>
                <w:rFonts w:hint="eastAsia"/>
                <w:b/>
                <w:highlight w:val="yellow"/>
                <w:lang w:val="en-US" w:eastAsia="zh-CN"/>
              </w:rPr>
              <w:t>redundancy characteristic</w:t>
            </w:r>
            <w:r w:rsidRPr="002D431E">
              <w:rPr>
                <w:b/>
                <w:highlight w:val="yellow"/>
                <w:lang w:val="en-US" w:eastAsia="zh-CN"/>
              </w:rPr>
              <w:t xml:space="preserve"> of a QoS/PDU Session</w:t>
            </w:r>
            <w:r w:rsidRPr="002D431E">
              <w:rPr>
                <w:rFonts w:hint="eastAsia"/>
                <w:b/>
                <w:highlight w:val="yellow"/>
                <w:lang w:val="en-US" w:eastAsia="zh-CN"/>
              </w:rPr>
              <w:t xml:space="preserve"> can be changed</w:t>
            </w:r>
            <w:r w:rsidRPr="002D431E">
              <w:rPr>
                <w:b/>
                <w:highlight w:val="yellow"/>
                <w:lang w:val="en-US" w:eastAsia="zh-CN"/>
              </w:rPr>
              <w:t>.</w:t>
            </w:r>
            <w:r w:rsidRPr="00AD5203">
              <w:rPr>
                <w:b/>
                <w:lang w:val="en-US" w:eastAsia="zh-CN"/>
              </w:rPr>
              <w:t xml:space="preserve"> </w:t>
            </w:r>
          </w:p>
          <w:p w:rsidR="002D431E" w:rsidRDefault="002D431E" w:rsidP="002D431E">
            <w:pPr>
              <w:rPr>
                <w:b/>
                <w:lang w:val="en-US" w:eastAsia="zh-CN"/>
              </w:rPr>
            </w:pPr>
            <w:r w:rsidRPr="004E6717">
              <w:rPr>
                <w:b/>
                <w:lang w:val="en-US" w:eastAsia="zh-CN"/>
              </w:rPr>
              <w:t>Proposal 3: The redundant network instance is needed for transport network resource selection.</w:t>
            </w:r>
          </w:p>
          <w:p w:rsidR="002D431E" w:rsidRPr="002D431E" w:rsidRDefault="002D431E" w:rsidP="002D431E">
            <w:pPr>
              <w:rPr>
                <w:rFonts w:eastAsia="宋体"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Proposal </w:t>
            </w:r>
            <w:r>
              <w:rPr>
                <w:rFonts w:hint="eastAsia"/>
                <w:b/>
                <w:lang w:val="en-US" w:eastAsia="zh-CN"/>
              </w:rPr>
              <w:t>4</w:t>
            </w:r>
            <w:r w:rsidRPr="004E6717">
              <w:rPr>
                <w:b/>
                <w:lang w:val="en-US" w:eastAsia="zh-CN"/>
              </w:rPr>
              <w:t>: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 w:rsidRPr="00C40CE8">
              <w:rPr>
                <w:b/>
                <w:lang w:val="en-US" w:eastAsia="zh-CN"/>
              </w:rPr>
              <w:t xml:space="preserve">Each N3 tunnel may belong to different </w:t>
            </w:r>
            <w:r w:rsidRPr="00C40CE8">
              <w:rPr>
                <w:rFonts w:hint="eastAsia"/>
                <w:b/>
                <w:lang w:val="en-US" w:eastAsia="zh-CN"/>
              </w:rPr>
              <w:t>N</w:t>
            </w:r>
            <w:r w:rsidRPr="00C40CE8">
              <w:rPr>
                <w:b/>
                <w:lang w:val="en-US" w:eastAsia="zh-CN"/>
              </w:rPr>
              <w:t xml:space="preserve">etwork </w:t>
            </w:r>
            <w:r w:rsidRPr="00C40CE8">
              <w:rPr>
                <w:rFonts w:hint="eastAsia"/>
                <w:b/>
                <w:lang w:val="en-US" w:eastAsia="zh-CN"/>
              </w:rPr>
              <w:t>I</w:t>
            </w:r>
            <w:r w:rsidRPr="00C40CE8">
              <w:rPr>
                <w:b/>
                <w:lang w:val="en-US" w:eastAsia="zh-CN"/>
              </w:rPr>
              <w:t>nstance</w:t>
            </w:r>
            <w:r w:rsidRPr="00C40CE8">
              <w:rPr>
                <w:rFonts w:hint="eastAsia"/>
                <w:b/>
                <w:lang w:val="en-US" w:eastAsia="zh-CN"/>
              </w:rPr>
              <w:t xml:space="preserve"> and discuss how to correct it in specification in next meeting</w:t>
            </w:r>
            <w:r w:rsidRPr="00C40CE8">
              <w:rPr>
                <w:b/>
                <w:lang w:val="en-US" w:eastAsia="zh-CN"/>
              </w:rPr>
              <w:t>.</w:t>
            </w:r>
          </w:p>
        </w:tc>
      </w:tr>
    </w:tbl>
    <w:p w:rsidR="002D431E" w:rsidRDefault="002D431E">
      <w:pPr>
        <w:rPr>
          <w:rFonts w:eastAsia="宋体"/>
          <w:lang w:val="en-US" w:eastAsia="zh-CN"/>
        </w:rPr>
      </w:pPr>
    </w:p>
    <w:p w:rsidR="00E0219E" w:rsidRDefault="002D431E" w:rsidP="00CD2E8C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his paper addresses the left issue on redundant rlease indication.</w:t>
      </w:r>
      <w:r w:rsidR="00B26EB9">
        <w:rPr>
          <w:rFonts w:hint="eastAsia"/>
          <w:lang w:val="en-US" w:eastAsia="zh-CN"/>
        </w:rPr>
        <w:t xml:space="preserve"> </w:t>
      </w:r>
    </w:p>
    <w:p w:rsidR="00E0219E" w:rsidRDefault="00B26EB9">
      <w:pPr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eastAsia="宋体" w:hint="eastAsia"/>
          <w:b/>
          <w:bCs/>
          <w:sz w:val="21"/>
          <w:szCs w:val="22"/>
          <w:lang w:val="en-US" w:eastAsia="zh-CN"/>
        </w:rPr>
        <w:t>Proposal 1: If the SMF decides to release redundant N3 tunnel, it shall remove IE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“</w:t>
      </w:r>
      <w:r>
        <w:rPr>
          <w:rFonts w:eastAsia="宋体" w:hint="eastAsia"/>
          <w:b/>
          <w:bCs/>
          <w:i/>
          <w:iCs/>
          <w:sz w:val="21"/>
          <w:szCs w:val="22"/>
          <w:lang w:val="en-US" w:eastAsia="zh-CN"/>
        </w:rPr>
        <w:t>Redundant QoS Flow Information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”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 xml:space="preserve"> from all QoS flows in the PDU Session.</w:t>
      </w:r>
    </w:p>
    <w:p w:rsidR="00E0219E" w:rsidRDefault="00B26EB9">
      <w:pPr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eastAsia="宋体" w:hint="eastAsia"/>
          <w:b/>
          <w:bCs/>
          <w:sz w:val="21"/>
          <w:szCs w:val="22"/>
          <w:lang w:val="en-US" w:eastAsia="zh-CN"/>
        </w:rPr>
        <w:t xml:space="preserve">Proposal 2: The redundant release with explicit indicator is also not needed over </w:t>
      </w:r>
      <w:r w:rsidR="00CD2E8C">
        <w:rPr>
          <w:rFonts w:eastAsia="宋体" w:hint="eastAsia"/>
          <w:b/>
          <w:bCs/>
          <w:sz w:val="21"/>
          <w:szCs w:val="22"/>
          <w:lang w:val="en-US" w:eastAsia="zh-CN"/>
        </w:rPr>
        <w:t>Ng</w:t>
      </w:r>
      <w:r w:rsidR="00CD2E8C">
        <w:rPr>
          <w:rFonts w:eastAsia="宋体"/>
          <w:b/>
          <w:bCs/>
          <w:sz w:val="21"/>
          <w:szCs w:val="22"/>
          <w:lang w:val="en-US" w:eastAsia="zh-CN"/>
        </w:rPr>
        <w:t xml:space="preserve">, </w:t>
      </w:r>
      <w:r>
        <w:rPr>
          <w:rFonts w:eastAsia="宋体" w:hint="eastAsia"/>
          <w:b/>
          <w:bCs/>
          <w:sz w:val="21"/>
          <w:szCs w:val="22"/>
          <w:lang w:val="en-US" w:eastAsia="zh-CN"/>
        </w:rPr>
        <w:t>Xn and E1 interface.</w:t>
      </w:r>
    </w:p>
    <w:p w:rsidR="00E0219E" w:rsidRDefault="00CD2E8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B26EB9">
        <w:rPr>
          <w:rFonts w:hint="eastAsia"/>
          <w:lang w:val="en-US" w:eastAsia="zh-CN"/>
        </w:rPr>
        <w:t>References</w:t>
      </w:r>
    </w:p>
    <w:p w:rsidR="00E0219E" w:rsidRDefault="002D431E">
      <w:pPr>
        <w:pStyle w:val="References"/>
        <w:numPr>
          <w:ilvl w:val="0"/>
          <w:numId w:val="2"/>
        </w:numPr>
      </w:pPr>
      <w:r w:rsidRPr="002D431E">
        <w:rPr>
          <w:rFonts w:hint="eastAsia"/>
        </w:rPr>
        <w:t>R3-19</w:t>
      </w:r>
      <w:r w:rsidRPr="002D431E">
        <w:t>7708</w:t>
      </w:r>
      <w:r w:rsidR="00B26EB9" w:rsidRPr="002D431E">
        <w:rPr>
          <w:rFonts w:hint="eastAsia"/>
        </w:rPr>
        <w:t>,</w:t>
      </w:r>
      <w:r w:rsidR="00B26EB9">
        <w:t xml:space="preserve"> </w:t>
      </w:r>
      <w:r w:rsidRPr="002D431E">
        <w:t xml:space="preserve">Summary of </w:t>
      </w:r>
      <w:r w:rsidRPr="002D431E">
        <w:rPr>
          <w:rFonts w:hint="eastAsia"/>
        </w:rPr>
        <w:t>NRIIOT_Sol4</w:t>
      </w:r>
      <w:r>
        <w:t>, ZTE</w:t>
      </w:r>
    </w:p>
    <w:p w:rsidR="00E0219E" w:rsidRDefault="00E0219E">
      <w:pPr>
        <w:rPr>
          <w:rFonts w:eastAsia="宋体"/>
          <w:sz w:val="21"/>
          <w:szCs w:val="22"/>
          <w:lang w:val="en-US" w:eastAsia="zh-CN"/>
        </w:rPr>
      </w:pPr>
    </w:p>
    <w:p w:rsidR="00E0219E" w:rsidRDefault="00CD2E8C">
      <w:pPr>
        <w:pStyle w:val="1"/>
        <w:rPr>
          <w:rFonts w:eastAsia="Malgun Gothic"/>
          <w:lang w:eastAsia="ko-KR"/>
        </w:rPr>
      </w:pPr>
      <w:r>
        <w:rPr>
          <w:rFonts w:eastAsia="宋体" w:hint="eastAsia"/>
          <w:lang w:val="en-US" w:eastAsia="zh-CN"/>
        </w:rPr>
        <w:t>3</w:t>
      </w:r>
      <w:r w:rsidR="00B26EB9">
        <w:rPr>
          <w:rFonts w:eastAsia="Malgun Gothic" w:hint="eastAsia"/>
          <w:lang w:eastAsia="ko-KR"/>
        </w:rPr>
        <w:t xml:space="preserve"> </w:t>
      </w:r>
      <w:r w:rsidR="00B26EB9">
        <w:rPr>
          <w:rFonts w:eastAsia="Malgun Gothic"/>
          <w:lang w:eastAsia="ko-KR"/>
        </w:rPr>
        <w:t>Text Proposal</w:t>
      </w:r>
      <w:r w:rsidR="00B26EB9">
        <w:rPr>
          <w:rFonts w:eastAsia="Malgun Gothic" w:hint="eastAsia"/>
          <w:lang w:eastAsia="ko-KR"/>
        </w:rPr>
        <w:t xml:space="preserve"> for TS 38.4</w:t>
      </w:r>
      <w:r w:rsidR="00F2373F">
        <w:rPr>
          <w:rFonts w:eastAsia="宋体"/>
          <w:lang w:val="en-US" w:eastAsia="zh-CN"/>
        </w:rPr>
        <w:t>6</w:t>
      </w:r>
      <w:r w:rsidR="00B26EB9">
        <w:rPr>
          <w:rFonts w:eastAsia="Malgun Gothic" w:hint="eastAsia"/>
          <w:lang w:eastAsia="ko-KR"/>
        </w:rPr>
        <w:t>3</w:t>
      </w:r>
      <w:r w:rsidR="00B26EB9">
        <w:rPr>
          <w:rFonts w:eastAsia="Malgun Gothic"/>
          <w:lang w:eastAsia="ko-KR"/>
        </w:rPr>
        <w:t xml:space="preserve"> </w:t>
      </w:r>
    </w:p>
    <w:p w:rsidR="005F6CDB" w:rsidRDefault="005F6CDB" w:rsidP="005F6CDB">
      <w:pPr>
        <w:pStyle w:val="30"/>
      </w:pPr>
      <w:bookmarkStart w:id="2" w:name="_Toc20955498"/>
      <w:bookmarkEnd w:id="0"/>
      <w:r>
        <w:t>8.3.2</w:t>
      </w:r>
      <w:r>
        <w:tab/>
        <w:t>Bearer Context Modification (gNB-CU-CP initiated)</w:t>
      </w:r>
      <w:bookmarkEnd w:id="2"/>
      <w:r>
        <w:t xml:space="preserve"> </w:t>
      </w:r>
    </w:p>
    <w:p w:rsidR="005F6CDB" w:rsidRDefault="005F6CDB" w:rsidP="005F6CDB">
      <w:pPr>
        <w:pStyle w:val="40"/>
      </w:pPr>
      <w:bookmarkStart w:id="3" w:name="_Toc20955499"/>
      <w:r>
        <w:t>8.3.2.1</w:t>
      </w:r>
      <w:r>
        <w:tab/>
        <w:t>General</w:t>
      </w:r>
      <w:bookmarkEnd w:id="3"/>
    </w:p>
    <w:p w:rsidR="005F6CDB" w:rsidRDefault="005F6CDB" w:rsidP="005F6CDB">
      <w:r>
        <w:t>The purpose of the Bearer Context Modification procedure is to allow the gNB-CU-CP to modify a bearer context in the gNB-CU-UP. The procedure uses UE-associated signalling.</w:t>
      </w:r>
    </w:p>
    <w:p w:rsidR="005F6CDB" w:rsidRDefault="005F6CDB" w:rsidP="005F6CDB">
      <w:pPr>
        <w:pStyle w:val="40"/>
      </w:pPr>
      <w:bookmarkStart w:id="4" w:name="_Toc20955500"/>
      <w:r>
        <w:lastRenderedPageBreak/>
        <w:t>8.3.2.2</w:t>
      </w:r>
      <w:r>
        <w:tab/>
        <w:t>Successful Operation</w:t>
      </w:r>
      <w:bookmarkEnd w:id="4"/>
    </w:p>
    <w:p w:rsidR="005F6CDB" w:rsidRDefault="005F6CDB" w:rsidP="005F6CDB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5pt" o:ole="">
            <v:imagedata r:id="rId10" o:title=""/>
          </v:shape>
          <o:OLEObject Type="Embed" ProgID="Visio.Drawing.15" ShapeID="_x0000_i1025" DrawAspect="Content" ObjectID="_1643048451" r:id="rId11"/>
        </w:object>
      </w:r>
    </w:p>
    <w:p w:rsidR="005F6CDB" w:rsidRDefault="005F6CDB" w:rsidP="005F6CDB">
      <w:pPr>
        <w:pStyle w:val="TF"/>
      </w:pPr>
      <w:r>
        <w:t>Figure 8.3.2.2-1: Bearer Context Modification procedure: Successful Operation.</w:t>
      </w:r>
    </w:p>
    <w:p w:rsidR="005F6CDB" w:rsidRDefault="005F6CDB" w:rsidP="005F6CDB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5F6CDB" w:rsidRDefault="005F6CDB" w:rsidP="005F6CDB">
      <w:r>
        <w:t>The gNB-CU-UP shall report to the gNB-CU-CP, in the BEARER CONTEXT MODIFICATION RESPONSE message, the result for all the requested resources in the following way:</w:t>
      </w:r>
    </w:p>
    <w:p w:rsidR="005F6CDB" w:rsidRDefault="005F6CDB" w:rsidP="005F6CDB">
      <w:pPr>
        <w:ind w:left="284"/>
      </w:pPr>
      <w:r>
        <w:t>For E-UTRAN: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5F6CDB" w:rsidRDefault="005F6CDB" w:rsidP="005F6CDB">
      <w:pPr>
        <w:ind w:left="284"/>
      </w:pPr>
      <w:r>
        <w:t>For NG-RAN: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lastRenderedPageBreak/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5F6CDB" w:rsidRDefault="005F6CDB" w:rsidP="005F6CDB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5F6CDB" w:rsidRDefault="005F6CDB" w:rsidP="005F6CDB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5F6CDB" w:rsidRDefault="005F6CDB" w:rsidP="005F6CDB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5F6CDB" w:rsidRDefault="005F6CDB" w:rsidP="005F6CDB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</w:t>
      </w:r>
      <w:r>
        <w:lastRenderedPageBreak/>
        <w:t xml:space="preserve">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5F6CDB" w:rsidRDefault="005F6CDB" w:rsidP="005F6CDB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5F6CDB" w:rsidRDefault="005F6CDB" w:rsidP="005F6CDB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 w:rsidR="005F6CDB" w:rsidRDefault="005F6CDB" w:rsidP="005F6CDB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5F6CDB" w:rsidRDefault="005F6CDB" w:rsidP="005F6CDB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:rsidR="005F6CDB" w:rsidRDefault="005F6CDB" w:rsidP="005F6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5F6CDB" w:rsidRDefault="005F6CDB" w:rsidP="005F6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5F6CDB" w:rsidRDefault="005F6CDB" w:rsidP="005F6CDB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5F6CDB" w:rsidRDefault="005F6CDB" w:rsidP="005F6CDB">
      <w:pPr>
        <w:rPr>
          <w:ins w:id="5" w:author="Rapporteur" w:date="2020-01-17T09:47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5F6CDB" w:rsidRDefault="005F6CDB" w:rsidP="005F6CDB">
      <w:pPr>
        <w:rPr>
          <w:ins w:id="6" w:author="ZTE" w:date="2020-01-28T11:25:00Z"/>
          <w:rFonts w:eastAsia="MS Mincho"/>
          <w:lang w:eastAsia="zh-CN"/>
        </w:rPr>
      </w:pPr>
      <w:ins w:id="7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AC0BBB" w:rsidRDefault="00AC0BBB" w:rsidP="005F6CDB">
      <w:pPr>
        <w:rPr>
          <w:ins w:id="8" w:author="Rapporteur" w:date="2020-01-17T09:47:00Z"/>
          <w:rFonts w:eastAsia="MS Mincho"/>
          <w:lang w:eastAsia="zh-CN"/>
        </w:rPr>
      </w:pPr>
      <w:ins w:id="9" w:author="ZTE" w:date="2020-01-28T11:25:00Z">
        <w:r>
          <w:rPr>
            <w:rFonts w:eastAsia="MS Mincho"/>
            <w:lang w:eastAsia="zh-CN"/>
          </w:rPr>
          <w:t xml:space="preserve">For each PDU session, </w:t>
        </w:r>
        <w:r>
          <w:rPr>
            <w:rFonts w:hint="eastAsia"/>
            <w:lang w:eastAsia="ja-JP"/>
          </w:rPr>
          <w:t>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</w:t>
        </w:r>
      </w:ins>
      <w:ins w:id="10" w:author="ZTE" w:date="2020-01-28T11:26:00Z">
        <w:r>
          <w:rPr>
            <w:lang w:eastAsia="ja-JP"/>
          </w:rPr>
          <w:t xml:space="preserve">not </w:t>
        </w:r>
      </w:ins>
      <w:ins w:id="11" w:author="ZTE" w:date="2020-01-28T11:25:00Z">
        <w:r>
          <w:rPr>
            <w:rFonts w:hint="eastAsia"/>
            <w:lang w:eastAsia="ja-JP"/>
          </w:rPr>
          <w:t xml:space="preserve">included </w:t>
        </w:r>
        <w:r>
          <w:rPr>
            <w:rFonts w:eastAsia="MS Mincho"/>
            <w:lang w:eastAsia="zh-CN"/>
          </w:rPr>
          <w:t>in</w:t>
        </w:r>
      </w:ins>
      <w:ins w:id="12" w:author="ZTE" w:date="2020-01-28T11:29:00Z">
        <w:r w:rsidR="003A339E">
          <w:rPr>
            <w:rFonts w:eastAsia="MS Mincho"/>
            <w:lang w:eastAsia="zh-CN"/>
          </w:rPr>
          <w:t xml:space="preserve"> neither </w:t>
        </w:r>
      </w:ins>
      <w:ins w:id="13" w:author="ZTE" w:date="2020-01-28T11:25:00Z"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</w:t>
        </w:r>
      </w:ins>
      <w:ins w:id="14" w:author="ZTE" w:date="2020-01-28T11:29:00Z">
        <w:r w:rsidR="003A339E">
          <w:rPr>
            <w:rFonts w:eastAsia="MS Mincho"/>
            <w:lang w:eastAsia="zh-CN"/>
          </w:rPr>
          <w:t>n</w:t>
        </w:r>
      </w:ins>
      <w:ins w:id="15" w:author="ZTE" w:date="2020-01-28T11:25:00Z">
        <w:r>
          <w:rPr>
            <w:rFonts w:eastAsia="MS Mincho"/>
            <w:lang w:eastAsia="zh-CN"/>
          </w:rPr>
          <w:t xml:space="preserve">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</w:ins>
      <w:ins w:id="16" w:author="ZTE" w:date="2020-01-28T11:27:00Z">
        <w:r w:rsidRPr="00AC0BBB">
          <w:rPr>
            <w:lang w:eastAsia="ja-JP"/>
          </w:rPr>
          <w:t xml:space="preserve">the </w:t>
        </w:r>
        <w:r w:rsidRPr="00AC0BBB">
          <w:rPr>
            <w:rFonts w:eastAsia="宋体"/>
            <w:lang w:eastAsia="en-GB"/>
          </w:rPr>
          <w:t>gNB-CU-UP</w:t>
        </w:r>
        <w:r w:rsidRPr="00AC0BBB">
          <w:rPr>
            <w:lang w:eastAsia="ja-JP"/>
          </w:rPr>
          <w:t xml:space="preserve"> shall, if supported, stop the redundant transmission and release the redundant tunnel for the concerned PDU Session</w:t>
        </w:r>
        <w:r w:rsidRPr="00AC0BBB">
          <w:rPr>
            <w:rFonts w:eastAsia="宋体" w:hint="eastAsia"/>
            <w:lang w:val="en-US" w:eastAsia="zh-CN"/>
          </w:rPr>
          <w:t>.</w:t>
        </w:r>
      </w:ins>
    </w:p>
    <w:p w:rsidR="005F6CDB" w:rsidRDefault="005F6CDB" w:rsidP="005F6CDB">
      <w:pPr>
        <w:overflowPunct w:val="0"/>
        <w:autoSpaceDE w:val="0"/>
        <w:autoSpaceDN w:val="0"/>
        <w:adjustRightInd w:val="0"/>
        <w:textAlignment w:val="baseline"/>
        <w:rPr>
          <w:ins w:id="17" w:author="Rapporteur" w:date="2020-01-17T09:47:00Z"/>
          <w:lang w:eastAsia="ja-JP"/>
        </w:rPr>
      </w:pPr>
      <w:ins w:id="18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5F6CDB" w:rsidRDefault="005F6CDB" w:rsidP="005F6CDB">
      <w:ins w:id="19" w:author="Rapporteur" w:date="2020-01-17T09:47:00Z">
        <w:r>
          <w:rPr>
            <w:rFonts w:eastAsia="宋体" w:hint="eastAsia"/>
            <w:lang w:eastAsia="zh-CN"/>
          </w:rPr>
          <w:lastRenderedPageBreak/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</w:ins>
      <w:ins w:id="20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21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22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23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>
          <w:rPr>
            <w:rFonts w:eastAsia="宋体"/>
            <w:i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5F6CDB" w:rsidRDefault="005F6CDB" w:rsidP="005F6CDB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F6CDB" w:rsidRDefault="005F6CDB" w:rsidP="005F6CDB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5F6CDB" w:rsidRDefault="005F6CDB" w:rsidP="005F6CDB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5F6CDB" w:rsidRDefault="005F6CDB" w:rsidP="005F6CDB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5F6CDB" w:rsidRDefault="005F6CDB" w:rsidP="005F6CDB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5F6CDB" w:rsidRDefault="005F6CDB" w:rsidP="005F6CDB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5F6CDB" w:rsidRDefault="005F6CDB" w:rsidP="005F6CDB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5F6CDB" w:rsidRDefault="005F6CDB" w:rsidP="005F6CDB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5F6CDB" w:rsidRDefault="005F6CDB" w:rsidP="005F6CDB">
      <w:pPr>
        <w:rPr>
          <w:ins w:id="24" w:author="Rapporteur" w:date="2020-01-17T09:47:00Z"/>
          <w:rFonts w:eastAsia="宋体"/>
        </w:rPr>
      </w:pPr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5F6CDB" w:rsidRDefault="005F6CDB" w:rsidP="005F6CDB">
      <w:ins w:id="25" w:author="Rapporteur" w:date="2020-01-17T09:47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E0219E" w:rsidRPr="005F6CDB" w:rsidRDefault="00E0219E">
      <w:pPr>
        <w:jc w:val="center"/>
        <w:rPr>
          <w:b/>
          <w:color w:val="0070C0"/>
        </w:rPr>
      </w:pPr>
    </w:p>
    <w:p w:rsidR="00E0219E" w:rsidRDefault="00B26EB9">
      <w:pPr>
        <w:jc w:val="center"/>
        <w:rPr>
          <w:b/>
          <w:color w:val="0070C0"/>
        </w:rPr>
      </w:pPr>
      <w:r>
        <w:rPr>
          <w:b/>
          <w:color w:val="0070C0"/>
        </w:rPr>
        <w:lastRenderedPageBreak/>
        <w:t>----------------------------------------------------------End of Change--------------------------------------------------------</w:t>
      </w:r>
    </w:p>
    <w:sectPr w:rsidR="00E0219E">
      <w:headerReference w:type="default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3E0" w:rsidRDefault="00E363E0">
      <w:pPr>
        <w:spacing w:after="0"/>
      </w:pPr>
      <w:r>
        <w:separator/>
      </w:r>
    </w:p>
  </w:endnote>
  <w:endnote w:type="continuationSeparator" w:id="0">
    <w:p w:rsidR="00E363E0" w:rsidRDefault="00E363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E" w:rsidRDefault="00B26EB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3E0" w:rsidRDefault="00E363E0">
      <w:pPr>
        <w:spacing w:after="0"/>
      </w:pPr>
      <w:r>
        <w:separator/>
      </w:r>
    </w:p>
  </w:footnote>
  <w:footnote w:type="continuationSeparator" w:id="0">
    <w:p w:rsidR="00E363E0" w:rsidRDefault="00E363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E" w:rsidRDefault="00B26EB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7D75787"/>
    <w:multiLevelType w:val="hybridMultilevel"/>
    <w:tmpl w:val="3FCAA684"/>
    <w:lvl w:ilvl="0" w:tplc="D5F00AF6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41A82"/>
    <w:multiLevelType w:val="hybridMultilevel"/>
    <w:tmpl w:val="34227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8"/>
  </w:num>
  <w:num w:numId="5">
    <w:abstractNumId w:val="15"/>
  </w:num>
  <w:num w:numId="6">
    <w:abstractNumId w:val="17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16"/>
  </w:num>
  <w:num w:numId="2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8F"/>
    <w:rsid w:val="00022E4A"/>
    <w:rsid w:val="00062326"/>
    <w:rsid w:val="000629F6"/>
    <w:rsid w:val="00072B51"/>
    <w:rsid w:val="000A6394"/>
    <w:rsid w:val="000B7FED"/>
    <w:rsid w:val="000C038A"/>
    <w:rsid w:val="000C6598"/>
    <w:rsid w:val="00101BB5"/>
    <w:rsid w:val="00145D43"/>
    <w:rsid w:val="00192C46"/>
    <w:rsid w:val="001A08B3"/>
    <w:rsid w:val="001A2638"/>
    <w:rsid w:val="001A7B60"/>
    <w:rsid w:val="001B52F0"/>
    <w:rsid w:val="001B7A65"/>
    <w:rsid w:val="001E41F3"/>
    <w:rsid w:val="001F7A92"/>
    <w:rsid w:val="002412F9"/>
    <w:rsid w:val="0026004D"/>
    <w:rsid w:val="002640DD"/>
    <w:rsid w:val="00275D12"/>
    <w:rsid w:val="00284FEB"/>
    <w:rsid w:val="002860C4"/>
    <w:rsid w:val="002B0573"/>
    <w:rsid w:val="002B5741"/>
    <w:rsid w:val="002C6F63"/>
    <w:rsid w:val="002D431E"/>
    <w:rsid w:val="002E2D4B"/>
    <w:rsid w:val="00305409"/>
    <w:rsid w:val="00312862"/>
    <w:rsid w:val="003609EF"/>
    <w:rsid w:val="0036231A"/>
    <w:rsid w:val="00374DD4"/>
    <w:rsid w:val="0039516F"/>
    <w:rsid w:val="003A339E"/>
    <w:rsid w:val="003E1A36"/>
    <w:rsid w:val="00410371"/>
    <w:rsid w:val="004242F1"/>
    <w:rsid w:val="004B5E0D"/>
    <w:rsid w:val="004B75B7"/>
    <w:rsid w:val="0051580D"/>
    <w:rsid w:val="00547111"/>
    <w:rsid w:val="005600C6"/>
    <w:rsid w:val="00592D74"/>
    <w:rsid w:val="005A0A0F"/>
    <w:rsid w:val="005B58E6"/>
    <w:rsid w:val="005C1FC0"/>
    <w:rsid w:val="005E2C44"/>
    <w:rsid w:val="005F0B0D"/>
    <w:rsid w:val="005F241B"/>
    <w:rsid w:val="005F6CDB"/>
    <w:rsid w:val="00621188"/>
    <w:rsid w:val="006257ED"/>
    <w:rsid w:val="00695808"/>
    <w:rsid w:val="006A07F7"/>
    <w:rsid w:val="006B46FB"/>
    <w:rsid w:val="006C0714"/>
    <w:rsid w:val="006E1DF3"/>
    <w:rsid w:val="006E21FB"/>
    <w:rsid w:val="00792342"/>
    <w:rsid w:val="007977A8"/>
    <w:rsid w:val="007B512A"/>
    <w:rsid w:val="007C2097"/>
    <w:rsid w:val="007D2008"/>
    <w:rsid w:val="007D6A07"/>
    <w:rsid w:val="007F7259"/>
    <w:rsid w:val="00802D98"/>
    <w:rsid w:val="00803FCC"/>
    <w:rsid w:val="008040A8"/>
    <w:rsid w:val="008104E4"/>
    <w:rsid w:val="008279FA"/>
    <w:rsid w:val="008626E7"/>
    <w:rsid w:val="00870EE7"/>
    <w:rsid w:val="00873763"/>
    <w:rsid w:val="0087570B"/>
    <w:rsid w:val="008863B9"/>
    <w:rsid w:val="008A45A6"/>
    <w:rsid w:val="008F686C"/>
    <w:rsid w:val="00904FB4"/>
    <w:rsid w:val="009148DE"/>
    <w:rsid w:val="00941E30"/>
    <w:rsid w:val="00944E0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BBB"/>
    <w:rsid w:val="00AC5820"/>
    <w:rsid w:val="00AD1CD8"/>
    <w:rsid w:val="00B258BB"/>
    <w:rsid w:val="00B26EB9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CD2E8C"/>
    <w:rsid w:val="00D03F9A"/>
    <w:rsid w:val="00D06D51"/>
    <w:rsid w:val="00D14D0B"/>
    <w:rsid w:val="00D24991"/>
    <w:rsid w:val="00D50255"/>
    <w:rsid w:val="00D66520"/>
    <w:rsid w:val="00DE34CF"/>
    <w:rsid w:val="00E0219E"/>
    <w:rsid w:val="00E13F3D"/>
    <w:rsid w:val="00E329EE"/>
    <w:rsid w:val="00E32F11"/>
    <w:rsid w:val="00E34898"/>
    <w:rsid w:val="00E363E0"/>
    <w:rsid w:val="00EB09B7"/>
    <w:rsid w:val="00EB2372"/>
    <w:rsid w:val="00EC3659"/>
    <w:rsid w:val="00EE4071"/>
    <w:rsid w:val="00EE7D7C"/>
    <w:rsid w:val="00F2373F"/>
    <w:rsid w:val="00F25D98"/>
    <w:rsid w:val="00F300FB"/>
    <w:rsid w:val="00F554F5"/>
    <w:rsid w:val="00FA3C29"/>
    <w:rsid w:val="00FB2DBB"/>
    <w:rsid w:val="00FB6386"/>
    <w:rsid w:val="00FD1934"/>
    <w:rsid w:val="00FD58C8"/>
    <w:rsid w:val="00FF66E3"/>
    <w:rsid w:val="01384E9B"/>
    <w:rsid w:val="025217FB"/>
    <w:rsid w:val="02D62E96"/>
    <w:rsid w:val="0344133E"/>
    <w:rsid w:val="0478358B"/>
    <w:rsid w:val="05187811"/>
    <w:rsid w:val="05257D94"/>
    <w:rsid w:val="059B56C3"/>
    <w:rsid w:val="059D087F"/>
    <w:rsid w:val="06E148BF"/>
    <w:rsid w:val="07C36330"/>
    <w:rsid w:val="08272271"/>
    <w:rsid w:val="08297099"/>
    <w:rsid w:val="0B8536F6"/>
    <w:rsid w:val="0BD20EF3"/>
    <w:rsid w:val="0C724D5B"/>
    <w:rsid w:val="0C790789"/>
    <w:rsid w:val="0CEB5F7D"/>
    <w:rsid w:val="0F06219A"/>
    <w:rsid w:val="0FFF1E21"/>
    <w:rsid w:val="134446C8"/>
    <w:rsid w:val="13A01515"/>
    <w:rsid w:val="14342346"/>
    <w:rsid w:val="144F1371"/>
    <w:rsid w:val="150B0625"/>
    <w:rsid w:val="15A2005E"/>
    <w:rsid w:val="16276EC5"/>
    <w:rsid w:val="16346E60"/>
    <w:rsid w:val="18F74035"/>
    <w:rsid w:val="196C5D0D"/>
    <w:rsid w:val="19971A1F"/>
    <w:rsid w:val="1A5E7764"/>
    <w:rsid w:val="1A711C92"/>
    <w:rsid w:val="1AA53FF8"/>
    <w:rsid w:val="1BA452D4"/>
    <w:rsid w:val="1C170993"/>
    <w:rsid w:val="1CD91E23"/>
    <w:rsid w:val="1DA4596C"/>
    <w:rsid w:val="1FE2167D"/>
    <w:rsid w:val="20B36FBA"/>
    <w:rsid w:val="21211A92"/>
    <w:rsid w:val="21B35C0D"/>
    <w:rsid w:val="21D92DA8"/>
    <w:rsid w:val="22497CE7"/>
    <w:rsid w:val="224F56C5"/>
    <w:rsid w:val="23073D8C"/>
    <w:rsid w:val="230B1AD7"/>
    <w:rsid w:val="236469BD"/>
    <w:rsid w:val="240645CD"/>
    <w:rsid w:val="24527B67"/>
    <w:rsid w:val="245A5415"/>
    <w:rsid w:val="26023D03"/>
    <w:rsid w:val="269C202E"/>
    <w:rsid w:val="27104D37"/>
    <w:rsid w:val="27B84E96"/>
    <w:rsid w:val="28566D6B"/>
    <w:rsid w:val="2A5E21BB"/>
    <w:rsid w:val="2ADB1D79"/>
    <w:rsid w:val="2B861C88"/>
    <w:rsid w:val="2DD1314A"/>
    <w:rsid w:val="2DFC780C"/>
    <w:rsid w:val="2EAC7F14"/>
    <w:rsid w:val="327C76FA"/>
    <w:rsid w:val="32DD1877"/>
    <w:rsid w:val="33344EFA"/>
    <w:rsid w:val="336C6EA3"/>
    <w:rsid w:val="347E0401"/>
    <w:rsid w:val="3498316D"/>
    <w:rsid w:val="34BF7C64"/>
    <w:rsid w:val="34D16A69"/>
    <w:rsid w:val="35F26396"/>
    <w:rsid w:val="368A39EF"/>
    <w:rsid w:val="36C9379F"/>
    <w:rsid w:val="39342BCA"/>
    <w:rsid w:val="39627DAE"/>
    <w:rsid w:val="39674D53"/>
    <w:rsid w:val="39DF42F1"/>
    <w:rsid w:val="3AA17BE2"/>
    <w:rsid w:val="3BAA4343"/>
    <w:rsid w:val="3C777E77"/>
    <w:rsid w:val="3D2E186B"/>
    <w:rsid w:val="3D93671C"/>
    <w:rsid w:val="3D9912FF"/>
    <w:rsid w:val="3DE10FF8"/>
    <w:rsid w:val="3E2C7CA3"/>
    <w:rsid w:val="3EEE4B44"/>
    <w:rsid w:val="3F055A14"/>
    <w:rsid w:val="3FCE162C"/>
    <w:rsid w:val="40BE00BC"/>
    <w:rsid w:val="42413603"/>
    <w:rsid w:val="429916AD"/>
    <w:rsid w:val="430D7067"/>
    <w:rsid w:val="434D0C17"/>
    <w:rsid w:val="445F744E"/>
    <w:rsid w:val="449F08A5"/>
    <w:rsid w:val="456A103E"/>
    <w:rsid w:val="4571493C"/>
    <w:rsid w:val="45BB516E"/>
    <w:rsid w:val="46281A20"/>
    <w:rsid w:val="465A4268"/>
    <w:rsid w:val="46AB2488"/>
    <w:rsid w:val="46B96195"/>
    <w:rsid w:val="46DF60E9"/>
    <w:rsid w:val="47041E67"/>
    <w:rsid w:val="47A260F9"/>
    <w:rsid w:val="49492BC5"/>
    <w:rsid w:val="499D07AC"/>
    <w:rsid w:val="4A6F2D77"/>
    <w:rsid w:val="4AAC2FFD"/>
    <w:rsid w:val="4BF87D9F"/>
    <w:rsid w:val="4CB2316E"/>
    <w:rsid w:val="4CE35245"/>
    <w:rsid w:val="4CF76808"/>
    <w:rsid w:val="4D0105FB"/>
    <w:rsid w:val="4E327181"/>
    <w:rsid w:val="4F042BEF"/>
    <w:rsid w:val="504764E7"/>
    <w:rsid w:val="50BE5B2A"/>
    <w:rsid w:val="50F223E0"/>
    <w:rsid w:val="511F1C69"/>
    <w:rsid w:val="512772E0"/>
    <w:rsid w:val="51601C1E"/>
    <w:rsid w:val="51A472B6"/>
    <w:rsid w:val="51C36D19"/>
    <w:rsid w:val="524E76EC"/>
    <w:rsid w:val="533A2F94"/>
    <w:rsid w:val="536A6FBB"/>
    <w:rsid w:val="54450500"/>
    <w:rsid w:val="54517577"/>
    <w:rsid w:val="546C509D"/>
    <w:rsid w:val="54D12D1C"/>
    <w:rsid w:val="55335284"/>
    <w:rsid w:val="559271CB"/>
    <w:rsid w:val="56166E1A"/>
    <w:rsid w:val="567D71F2"/>
    <w:rsid w:val="5BB30A25"/>
    <w:rsid w:val="5D816A62"/>
    <w:rsid w:val="5DE80216"/>
    <w:rsid w:val="5E1C4DC9"/>
    <w:rsid w:val="5E664F70"/>
    <w:rsid w:val="5EF15F3F"/>
    <w:rsid w:val="5F377F63"/>
    <w:rsid w:val="60A831E8"/>
    <w:rsid w:val="60BA1FBD"/>
    <w:rsid w:val="61BC3D37"/>
    <w:rsid w:val="627E08D4"/>
    <w:rsid w:val="629C6DA4"/>
    <w:rsid w:val="63045AB7"/>
    <w:rsid w:val="63EB4DD7"/>
    <w:rsid w:val="6479221E"/>
    <w:rsid w:val="64E916A4"/>
    <w:rsid w:val="659A46AD"/>
    <w:rsid w:val="65A53345"/>
    <w:rsid w:val="670E7F35"/>
    <w:rsid w:val="67DC3D19"/>
    <w:rsid w:val="688242A5"/>
    <w:rsid w:val="692311A8"/>
    <w:rsid w:val="69E70FA6"/>
    <w:rsid w:val="6C5F34F3"/>
    <w:rsid w:val="6D673227"/>
    <w:rsid w:val="6DEC48C9"/>
    <w:rsid w:val="6E2A49F6"/>
    <w:rsid w:val="6E410EC7"/>
    <w:rsid w:val="6EFD6ADC"/>
    <w:rsid w:val="6F4D0F65"/>
    <w:rsid w:val="6FE636F1"/>
    <w:rsid w:val="70FA71D7"/>
    <w:rsid w:val="71186741"/>
    <w:rsid w:val="72BE646F"/>
    <w:rsid w:val="73447D83"/>
    <w:rsid w:val="739C52D2"/>
    <w:rsid w:val="755166E5"/>
    <w:rsid w:val="75DC0F91"/>
    <w:rsid w:val="77616765"/>
    <w:rsid w:val="77985B4F"/>
    <w:rsid w:val="77E465EE"/>
    <w:rsid w:val="77F77D36"/>
    <w:rsid w:val="7A4F7F8A"/>
    <w:rsid w:val="7B4219FA"/>
    <w:rsid w:val="7B6F02B9"/>
    <w:rsid w:val="7C875885"/>
    <w:rsid w:val="7C8C573E"/>
    <w:rsid w:val="7CB85F12"/>
    <w:rsid w:val="7EAB152B"/>
    <w:rsid w:val="7F6F58F7"/>
    <w:rsid w:val="7FF0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524595-5B70-4584-A28C-A9F4CE70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no break,Memo 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liases w:val="Observation TOC2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1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References">
    <w:name w:val="References"/>
    <w:basedOn w:val="a"/>
    <w:qFormat/>
    <w:pPr>
      <w:numPr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2">
    <w:name w:val="Table Grid"/>
    <w:basedOn w:val="a1"/>
    <w:unhideWhenUsed/>
    <w:rsid w:val="002D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aliases w:val="EN Char"/>
    <w:link w:val="EditorsNote"/>
    <w:rsid w:val="00802D98"/>
    <w:rPr>
      <w:rFonts w:eastAsia="Times New Roman"/>
      <w:color w:val="FF0000"/>
      <w:lang w:val="en-GB" w:eastAsia="en-US"/>
    </w:rPr>
  </w:style>
  <w:style w:type="character" w:customStyle="1" w:styleId="B1Char">
    <w:name w:val="B1 Char"/>
    <w:link w:val="B1"/>
    <w:rsid w:val="00802D98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802D98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802D98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rsid w:val="00802D98"/>
    <w:rPr>
      <w:rFonts w:eastAsia="Times New Roman"/>
      <w:lang w:val="en-GB" w:eastAsia="en-US"/>
    </w:rPr>
  </w:style>
  <w:style w:type="character" w:customStyle="1" w:styleId="B1Char1">
    <w:name w:val="B1 Char1"/>
    <w:rsid w:val="005C1FC0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5C1F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5C1F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5C1FC0"/>
  </w:style>
  <w:style w:type="paragraph" w:customStyle="1" w:styleId="Quotation">
    <w:name w:val="Quotation"/>
    <w:basedOn w:val="Reference"/>
    <w:rsid w:val="005C1F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5C1FC0"/>
    <w:rPr>
      <w:rFonts w:ascii="Arial" w:eastAsia="Times New Roman" w:hAnsi="Arial"/>
      <w:lang w:val="en-GB" w:eastAsia="en-US"/>
    </w:rPr>
  </w:style>
  <w:style w:type="paragraph" w:customStyle="1" w:styleId="Head6">
    <w:name w:val="Head 6"/>
    <w:basedOn w:val="a"/>
    <w:next w:val="a"/>
    <w:rsid w:val="005C1F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5C1FC0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C1FC0"/>
    <w:pPr>
      <w:numPr>
        <w:numId w:val="4"/>
      </w:numPr>
      <w:ind w:left="1701" w:hanging="1701"/>
    </w:pPr>
  </w:style>
  <w:style w:type="paragraph" w:styleId="af4">
    <w:name w:val="Body Text"/>
    <w:aliases w:val="bt,body indent,paragraph 2,body text, ändrad,AvtalBrödtext,ändrad,Bodytext,Compliance,Response,Body3"/>
    <w:basedOn w:val="a"/>
    <w:link w:val="Char6"/>
    <w:rsid w:val="005C1F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f4"/>
    <w:rsid w:val="005C1FC0"/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qFormat/>
    <w:rsid w:val="005C1FC0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5C1FC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1FC0"/>
    <w:rPr>
      <w:rFonts w:ascii="Arial" w:eastAsia="Times New Roman" w:hAnsi="Arial"/>
      <w:b/>
      <w:sz w:val="18"/>
      <w:lang w:val="en-GB" w:eastAsia="en-US"/>
    </w:rPr>
  </w:style>
  <w:style w:type="paragraph" w:styleId="af5">
    <w:name w:val="Plain Text"/>
    <w:basedOn w:val="a"/>
    <w:link w:val="Char7"/>
    <w:uiPriority w:val="99"/>
    <w:unhideWhenUsed/>
    <w:rsid w:val="005C1FC0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Char7">
    <w:name w:val="纯文本 Char"/>
    <w:basedOn w:val="a0"/>
    <w:link w:val="af5"/>
    <w:uiPriority w:val="99"/>
    <w:rsid w:val="005C1FC0"/>
    <w:rPr>
      <w:rFonts w:ascii="Courier New" w:eastAsia="Calibri" w:hAnsi="Courier New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C1FC0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aliases w:val="Underrubrik2 Char,H3 Char,no break Char,Memo Heading 3 Char"/>
    <w:link w:val="30"/>
    <w:rsid w:val="005C1FC0"/>
    <w:rPr>
      <w:rFonts w:ascii="Arial" w:eastAsia="Times New Roman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5C1FC0"/>
    <w:rPr>
      <w:rFonts w:ascii="Arial" w:eastAsia="Times New Roman" w:hAnsi="Arial"/>
      <w:sz w:val="32"/>
      <w:lang w:val="en-GB" w:eastAsia="en-US"/>
    </w:rPr>
  </w:style>
  <w:style w:type="paragraph" w:styleId="af6">
    <w:name w:val="List Paragraph"/>
    <w:basedOn w:val="a"/>
    <w:uiPriority w:val="34"/>
    <w:qFormat/>
    <w:rsid w:val="005C1FC0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批注文字 Char"/>
    <w:link w:val="a5"/>
    <w:rsid w:val="005C1FC0"/>
    <w:rPr>
      <w:rFonts w:eastAsia="Times New Roman"/>
      <w:lang w:val="en-GB" w:eastAsia="en-US"/>
    </w:rPr>
  </w:style>
  <w:style w:type="character" w:customStyle="1" w:styleId="Char">
    <w:name w:val="批注主题 Char"/>
    <w:link w:val="a4"/>
    <w:rsid w:val="005C1FC0"/>
    <w:rPr>
      <w:rFonts w:eastAsia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5C1FC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框文本 Char"/>
    <w:link w:val="a9"/>
    <w:rsid w:val="005C1FC0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Lignederfrence">
    <w:name w:val="Ligne de référence"/>
    <w:basedOn w:val="af4"/>
    <w:rsid w:val="005C1FC0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a2"/>
    <w:rsid w:val="005C1FC0"/>
    <w:pPr>
      <w:numPr>
        <w:numId w:val="5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5C1FC0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5Char">
    <w:name w:val="标题 5 Char"/>
    <w:link w:val="5"/>
    <w:rsid w:val="005C1FC0"/>
    <w:rPr>
      <w:rFonts w:ascii="Arial" w:eastAsia="Times New Roman" w:hAnsi="Arial"/>
      <w:sz w:val="22"/>
      <w:lang w:val="en-GB" w:eastAsia="en-US"/>
    </w:rPr>
  </w:style>
  <w:style w:type="character" w:customStyle="1" w:styleId="Char1">
    <w:name w:val="文档结构图 Char"/>
    <w:link w:val="a8"/>
    <w:rsid w:val="005C1FC0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5C1FC0"/>
    <w:rPr>
      <w:rFonts w:eastAsia="Times New Roman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b"/>
    <w:rsid w:val="005C1FC0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C1FC0"/>
    <w:rPr>
      <w:rFonts w:ascii="Courier New" w:eastAsia="Times New Roman" w:hAnsi="Courier New"/>
      <w:sz w:val="16"/>
      <w:lang w:val="en-GB" w:eastAsia="en-US"/>
    </w:rPr>
  </w:style>
  <w:style w:type="character" w:styleId="af8">
    <w:name w:val="Emphasis"/>
    <w:qFormat/>
    <w:rsid w:val="005C1FC0"/>
    <w:rPr>
      <w:i/>
      <w:iCs/>
    </w:rPr>
  </w:style>
  <w:style w:type="character" w:customStyle="1" w:styleId="TAHCar">
    <w:name w:val="TAH Car"/>
    <w:rsid w:val="005C1FC0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styleId="af9">
    <w:name w:val="Title"/>
    <w:basedOn w:val="a"/>
    <w:link w:val="Char8"/>
    <w:qFormat/>
    <w:rsid w:val="005C1FC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8">
    <w:name w:val="标题 Char"/>
    <w:basedOn w:val="a0"/>
    <w:link w:val="af9"/>
    <w:rsid w:val="005C1FC0"/>
    <w:rPr>
      <w:rFonts w:ascii="Arial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5C1FC0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a"/>
    <w:next w:val="a"/>
    <w:rsid w:val="005C1FC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a"/>
    <w:rsid w:val="005C1FC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5C1FC0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5C1FC0"/>
    <w:rPr>
      <w:rFonts w:ascii="Arial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character" w:customStyle="1" w:styleId="TFChar">
    <w:name w:val="TF Char"/>
    <w:rsid w:val="005C1FC0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5C1FC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a">
    <w:name w:val="caption"/>
    <w:basedOn w:val="a"/>
    <w:next w:val="a"/>
    <w:qFormat/>
    <w:rsid w:val="005C1FC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a"/>
    <w:semiHidden/>
    <w:rsid w:val="005C1FC0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TALCar">
    <w:name w:val="TAL Car"/>
    <w:rsid w:val="005C1FC0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5C1FC0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Guidance">
    <w:name w:val="Guidance"/>
    <w:basedOn w:val="a"/>
    <w:rsid w:val="005C1FC0"/>
    <w:rPr>
      <w:rFonts w:eastAsia="宋体"/>
      <w:i/>
      <w:color w:val="0000FF"/>
    </w:rPr>
  </w:style>
  <w:style w:type="paragraph" w:styleId="3">
    <w:name w:val="List Number 3"/>
    <w:basedOn w:val="a"/>
    <w:rsid w:val="005C1FC0"/>
    <w:pPr>
      <w:numPr>
        <w:numId w:val="6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omments">
    <w:name w:val="Comments"/>
    <w:basedOn w:val="a"/>
    <w:link w:val="CommentsChar"/>
    <w:qFormat/>
    <w:rsid w:val="005C1FC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C1FC0"/>
    <w:rPr>
      <w:rFonts w:ascii="Arial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a"/>
    <w:rsid w:val="005C1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fb">
    <w:name w:val="插图题注"/>
    <w:basedOn w:val="a"/>
    <w:rsid w:val="005C1FC0"/>
    <w:rPr>
      <w:rFonts w:eastAsia="宋体"/>
    </w:rPr>
  </w:style>
  <w:style w:type="paragraph" w:customStyle="1" w:styleId="afc">
    <w:name w:val="表格题注"/>
    <w:basedOn w:val="a"/>
    <w:rsid w:val="005C1FC0"/>
    <w:rPr>
      <w:rFonts w:eastAsia="宋体"/>
    </w:rPr>
  </w:style>
  <w:style w:type="paragraph" w:customStyle="1" w:styleId="4">
    <w:name w:val="标题4"/>
    <w:basedOn w:val="a"/>
    <w:rsid w:val="005C1FC0"/>
    <w:pPr>
      <w:numPr>
        <w:numId w:val="7"/>
      </w:numPr>
    </w:pPr>
    <w:rPr>
      <w:rFonts w:eastAsia="宋体"/>
    </w:rPr>
  </w:style>
  <w:style w:type="paragraph" w:styleId="afd">
    <w:name w:val="Normal (Web)"/>
    <w:basedOn w:val="a"/>
    <w:uiPriority w:val="99"/>
    <w:unhideWhenUsed/>
    <w:rsid w:val="005C1FC0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5C1FC0"/>
    <w:rPr>
      <w:rFonts w:eastAsia="MS Mincho"/>
      <w:lang w:val="en-GB" w:eastAsia="en-US"/>
    </w:rPr>
  </w:style>
  <w:style w:type="character" w:customStyle="1" w:styleId="7Char">
    <w:name w:val="标题 7 Char"/>
    <w:link w:val="7"/>
    <w:rsid w:val="005C1FC0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Char3">
    <w:name w:val="页脚 Char"/>
    <w:link w:val="aa"/>
    <w:rsid w:val="005C1FC0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5C1FC0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5C1FC0"/>
    <w:rPr>
      <w:rFonts w:eastAsia="Times New Roman"/>
      <w:lang w:val="en-GB" w:eastAsia="en-US"/>
    </w:rPr>
  </w:style>
  <w:style w:type="paragraph" w:customStyle="1" w:styleId="TAJ">
    <w:name w:val="TAJ"/>
    <w:basedOn w:val="TH"/>
    <w:rsid w:val="005C1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5C1F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C1FC0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5C1FC0"/>
    <w:rPr>
      <w:rFonts w:eastAsia="Times New Roman"/>
      <w:sz w:val="16"/>
      <w:lang w:val="en-GB" w:eastAsia="en-US"/>
    </w:rPr>
  </w:style>
  <w:style w:type="character" w:customStyle="1" w:styleId="EditorsNoteZchn">
    <w:name w:val="Editor's Note Zchn"/>
    <w:rsid w:val="005C1F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5C1F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C1F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6AB70E-9C16-4092-A538-420255F0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2546</Words>
  <Characters>14517</Characters>
  <Application>Microsoft Office Word</Application>
  <DocSecurity>0</DocSecurity>
  <Lines>120</Lines>
  <Paragraphs>34</Paragraphs>
  <ScaleCrop>false</ScaleCrop>
  <Company>3GPP Support Team</Company>
  <LinksUpToDate>false</LinksUpToDate>
  <CharactersWithSpaces>17029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2020-02-12T13:34:00Z</dcterms:created>
  <dcterms:modified xsi:type="dcterms:W3CDTF">2020-02-12T13:34:00Z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